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5E271"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387E76">
        <w:rPr>
          <w:rFonts w:eastAsiaTheme="minorEastAsia"/>
          <w:b/>
          <w:i/>
          <w:noProof/>
          <w:sz w:val="28"/>
        </w:rPr>
        <w:t>3523</w:t>
      </w:r>
    </w:p>
    <w:p w14:paraId="7CB45193" w14:textId="11E710CF"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4733C8E"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F392B">
              <w:rPr>
                <w:noProof/>
              </w:rPr>
              <w:t>3</w:t>
            </w:r>
            <w:r w:rsidRPr="00355108">
              <w:rPr>
                <w:noProof/>
              </w:rPr>
              <w:t>-</w:t>
            </w:r>
            <w:r w:rsidR="002F392B">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35172DB9" w:rsidR="0095482D" w:rsidRDefault="004C32DD">
            <w:pPr>
              <w:pStyle w:val="CRCoverPage"/>
              <w:spacing w:after="0"/>
              <w:ind w:left="100"/>
            </w:pPr>
            <w:r>
              <w:t xml:space="preserve">The details of the PCF determination are also missing, like the direction or the fact that the </w:t>
            </w:r>
            <w:r>
              <w:t xml:space="preserve">data rate limitation </w:t>
            </w:r>
            <w:r>
              <w:t>of the service data flow is also influenced by the Authorized Session-AMBR.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85602129"/>
      <w:bookmarkStart w:id="10" w:name="_Toc193796334"/>
      <w:bookmarkEnd w:id="1"/>
      <w:r w:rsidRPr="003D4ABF">
        <w:t>6.1.3.18</w:t>
      </w:r>
      <w:r w:rsidRPr="003D4ABF">
        <w:tab/>
        <w:t>Event reporting from the</w:t>
      </w:r>
      <w:r w:rsidRPr="003D4ABF">
        <w:rPr>
          <w:rFonts w:eastAsia="SimSun"/>
          <w:lang w:eastAsia="zh-CN"/>
        </w:rPr>
        <w:t xml:space="preserve"> </w:t>
      </w:r>
      <w:r w:rsidRPr="003D4ABF">
        <w:t>PCF</w:t>
      </w:r>
      <w:bookmarkEnd w:id="10"/>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The outcome of the request of service area coverage change.</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ins w:id="12" w:author="Huawei" w:date="2025-03-28T13:33:00Z">
              <w:r w:rsidR="0095482D">
                <w:rPr>
                  <w:rFonts w:eastAsia="SimSun"/>
                  <w:sz w:val="16"/>
                  <w:szCs w:val="16"/>
                  <w:lang w:eastAsia="zh-CN"/>
                </w:rPr>
                <w:t>N</w:t>
              </w:r>
            </w:ins>
            <w:r>
              <w:rPr>
                <w:rFonts w:eastAsia="SimSun"/>
                <w:sz w:val="16"/>
                <w:szCs w:val="16"/>
                <w:lang w:eastAsia="zh-CN"/>
              </w:rPr>
              <w:t>on-GBR service data flow</w:t>
            </w:r>
          </w:p>
        </w:tc>
        <w:tc>
          <w:tcPr>
            <w:tcW w:w="3544" w:type="dxa"/>
          </w:tcPr>
          <w:p w14:paraId="058FFC2E" w14:textId="70E445C5" w:rsidR="003A0C69" w:rsidRPr="003D4ABF" w:rsidRDefault="003A0C69" w:rsidP="003C2DFB">
            <w:pPr>
              <w:pStyle w:val="TAL"/>
              <w:rPr>
                <w:sz w:val="16"/>
                <w:szCs w:val="16"/>
              </w:rPr>
            </w:pPr>
            <w:r>
              <w:rPr>
                <w:sz w:val="16"/>
                <w:szCs w:val="16"/>
              </w:rPr>
              <w:t xml:space="preserve">The PCF reports the uplink and downlink </w:t>
            </w:r>
            <w:ins w:id="13" w:author="Huawei" w:date="2025-03-28T13:35:00Z">
              <w:r w:rsidR="0095482D" w:rsidRPr="0095482D">
                <w:rPr>
                  <w:sz w:val="16"/>
                  <w:szCs w:val="16"/>
                </w:rPr>
                <w:t xml:space="preserve">data rate limitation information that is currently applicable </w:t>
              </w:r>
            </w:ins>
            <w:del w:id="14" w:author="Huawei" w:date="2025-03-28T13:35:00Z">
              <w:r w:rsidDel="0095482D">
                <w:rPr>
                  <w:sz w:val="16"/>
                  <w:szCs w:val="16"/>
                </w:rPr>
                <w:delText xml:space="preserve">maximum bitrate authorized </w:delText>
              </w:r>
            </w:del>
            <w:r>
              <w:rPr>
                <w:sz w:val="16"/>
                <w:szCs w:val="16"/>
              </w:rPr>
              <w:t xml:space="preserve">for the </w:t>
            </w:r>
            <w:del w:id="15" w:author="Huawei" w:date="2025-03-28T13:33:00Z">
              <w:r w:rsidDel="0095482D">
                <w:rPr>
                  <w:sz w:val="16"/>
                  <w:szCs w:val="16"/>
                </w:rPr>
                <w:delText>n</w:delText>
              </w:r>
            </w:del>
            <w:ins w:id="16" w:author="Huawei" w:date="2025-03-28T13:33:00Z">
              <w:r w:rsidR="0095482D">
                <w:rPr>
                  <w:sz w:val="16"/>
                  <w:szCs w:val="16"/>
                </w:rPr>
                <w:t>N</w:t>
              </w:r>
            </w:ins>
            <w:r>
              <w:rPr>
                <w:sz w:val="16"/>
                <w:szCs w:val="16"/>
              </w:rPr>
              <w:t>on-GBR service data flow.</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67331E08" w:rsidR="003A0C69" w:rsidRPr="003D4ABF" w:rsidRDefault="003A0C69" w:rsidP="003C2DFB">
            <w:pPr>
              <w:pStyle w:val="TAL"/>
              <w:rPr>
                <w:sz w:val="16"/>
                <w:szCs w:val="16"/>
              </w:rPr>
            </w:pPr>
            <w:r>
              <w:rPr>
                <w:sz w:val="16"/>
                <w:szCs w:val="16"/>
              </w:rPr>
              <w:t xml:space="preserve">The PCF reports the uplink and downlink </w:t>
            </w:r>
            <w:ins w:id="17" w:author="Huawei" w:date="2025-03-28T13:35:00Z">
              <w:r w:rsidR="0095482D" w:rsidRPr="0095482D">
                <w:rPr>
                  <w:sz w:val="16"/>
                  <w:szCs w:val="16"/>
                </w:rPr>
                <w:t xml:space="preserve">data rate limitation information that is currently applicable </w:t>
              </w:r>
            </w:ins>
            <w:ins w:id="18" w:author="Huawei" w:date="2025-03-28T13:36:00Z">
              <w:r w:rsidR="0095482D">
                <w:rPr>
                  <w:sz w:val="16"/>
                  <w:szCs w:val="16"/>
                </w:rPr>
                <w:t xml:space="preserve">for </w:t>
              </w:r>
            </w:ins>
            <w:del w:id="19" w:author="Huawei" w:date="2025-03-28T13:35:00Z">
              <w:r w:rsidDel="0095482D">
                <w:rPr>
                  <w:sz w:val="16"/>
                  <w:szCs w:val="16"/>
                </w:rPr>
                <w:delText xml:space="preserve">Authorized Session-AMBR of </w:delText>
              </w:r>
            </w:del>
            <w:r>
              <w:rPr>
                <w:sz w:val="16"/>
                <w:szCs w:val="16"/>
              </w:rPr>
              <w:t>the PDU Session.</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32985E0B" w:rsidR="003A0C69" w:rsidRDefault="003A0C69" w:rsidP="003A0C69">
      <w:r>
        <w:t xml:space="preserve">If an AF requests the PCF to report </w:t>
      </w:r>
      <w:del w:id="20" w:author="Huawei" w:date="2025-03-28T13:29:00Z">
        <w:r w:rsidDel="0057261A">
          <w:delText xml:space="preserve">on </w:delText>
        </w:r>
      </w:del>
      <w:r>
        <w:t xml:space="preserve">the Data Rate Limitation </w:t>
      </w:r>
      <w:del w:id="21" w:author="Huawei" w:date="2025-03-28T13:29:00Z">
        <w:r w:rsidDel="0057261A">
          <w:delText>i</w:delText>
        </w:r>
      </w:del>
      <w:ins w:id="22" w:author="Huawei" w:date="2025-03-28T13:29:00Z">
        <w:r w:rsidR="0057261A">
          <w:t>I</w:t>
        </w:r>
      </w:ins>
      <w:r>
        <w:t xml:space="preserve">nformation </w:t>
      </w:r>
      <w:del w:id="23" w:author="Huawei" w:date="2025-03-28T13:30:00Z">
        <w:r w:rsidDel="0057261A">
          <w:delText xml:space="preserve">(see clause 5.37.4 of TS 23.501 [2]) report </w:delText>
        </w:r>
      </w:del>
      <w:r>
        <w:t xml:space="preserve">for the </w:t>
      </w:r>
      <w:del w:id="24" w:author="Huawei" w:date="2025-03-28T13:30:00Z">
        <w:r w:rsidDel="0057261A">
          <w:delText>n</w:delText>
        </w:r>
      </w:del>
      <w:ins w:id="25" w:author="Huawei" w:date="2025-03-28T13:30:00Z">
        <w:r w:rsidR="0057261A">
          <w:t>N</w:t>
        </w:r>
      </w:ins>
      <w:r>
        <w:t xml:space="preserve">on-GBR service data flow, the PCF reports the uplink and downlink </w:t>
      </w:r>
      <w:ins w:id="26" w:author="Huawei" w:date="2025-03-28T13:30:00Z">
        <w:r w:rsidR="0057261A">
          <w:t>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ins w:id="27" w:author="Huawei" w:date="2025-03-28T13:31:00Z">
        <w:r w:rsidR="0057261A">
          <w:rPr>
            <w:lang w:eastAsia="zh-CN"/>
          </w:rPr>
          <w:t xml:space="preserve">that is </w:t>
        </w:r>
        <w:r w:rsidR="0057261A">
          <w:t xml:space="preserve">currently applicable </w:t>
        </w:r>
      </w:ins>
      <w:del w:id="28" w:author="Huawei" w:date="2025-03-28T13:30:00Z">
        <w:r w:rsidDel="0057261A">
          <w:delText xml:space="preserve">maximum bitrate authorized </w:delText>
        </w:r>
      </w:del>
      <w:r>
        <w:t>for the service data flow to the AF</w:t>
      </w:r>
      <w:ins w:id="29" w:author="Huawei" w:date="2025-03-28T13:30:00Z">
        <w:r w:rsidR="0057261A" w:rsidRPr="0057261A">
          <w:t xml:space="preserve"> </w:t>
        </w:r>
        <w:r w:rsidR="0057261A">
          <w:t>and any change of it</w:t>
        </w:r>
      </w:ins>
      <w:r>
        <w:t>. Further details are described in clause 6.1.3.27.1.</w:t>
      </w:r>
    </w:p>
    <w:p w14:paraId="74D210F2" w14:textId="5B42FB30" w:rsidR="003A0C69" w:rsidRDefault="003A0C69" w:rsidP="003A0C69">
      <w:r>
        <w:t xml:space="preserve">If an AF requests the PCF to report </w:t>
      </w:r>
      <w:del w:id="30" w:author="Huawei" w:date="2025-03-28T13:29:00Z">
        <w:r w:rsidDel="0057261A">
          <w:delText xml:space="preserve">on </w:delText>
        </w:r>
      </w:del>
      <w:ins w:id="31" w:author="Huawei" w:date="2025-03-28T13:29:00Z">
        <w:r w:rsidR="0057261A">
          <w:t xml:space="preserve">the </w:t>
        </w:r>
      </w:ins>
      <w:r>
        <w:t xml:space="preserve">Data Rate Limitation </w:t>
      </w:r>
      <w:del w:id="32" w:author="Huawei" w:date="2025-03-28T13:30:00Z">
        <w:r w:rsidDel="0057261A">
          <w:delText>i</w:delText>
        </w:r>
      </w:del>
      <w:ins w:id="33" w:author="Huawei" w:date="2025-03-28T13:30:00Z">
        <w:r w:rsidR="0057261A">
          <w:t>I</w:t>
        </w:r>
      </w:ins>
      <w:r>
        <w:t xml:space="preserve">nformation report for the PDU Session, the PCF reports the </w:t>
      </w:r>
      <w:ins w:id="34" w:author="Huawei" w:date="2025-03-28T13:31:00Z">
        <w:r w:rsidR="0057261A">
          <w:t>uplink and downlink 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r w:rsidR="0057261A">
          <w:rPr>
            <w:lang w:eastAsia="zh-CN"/>
          </w:rPr>
          <w:t xml:space="preserve">that is </w:t>
        </w:r>
        <w:r w:rsidR="0057261A">
          <w:t xml:space="preserve">currently applicable </w:t>
        </w:r>
      </w:ins>
      <w:del w:id="35" w:author="Huawei" w:date="2025-03-28T13:31:00Z">
        <w:r w:rsidDel="0057261A">
          <w:delText xml:space="preserve">Authorized Session-AMBR </w:delText>
        </w:r>
      </w:del>
      <w:r>
        <w:t>for the PDU Session to the AF</w:t>
      </w:r>
      <w:ins w:id="36" w:author="Huawei" w:date="2025-03-28T13:32:00Z">
        <w:r w:rsidR="0057261A" w:rsidRPr="0057261A">
          <w:t xml:space="preserve"> </w:t>
        </w:r>
        <w:r w:rsidR="0057261A">
          <w:t>and any change of it</w:t>
        </w:r>
      </w:ins>
      <w:r>
        <w:t>. Further details are described in clause 6.1.3.27.1.</w:t>
      </w:r>
    </w:p>
    <w:bookmarkEnd w:id="2"/>
    <w:bookmarkEnd w:id="3"/>
    <w:bookmarkEnd w:id="4"/>
    <w:bookmarkEnd w:id="5"/>
    <w:bookmarkEnd w:id="6"/>
    <w:bookmarkEnd w:id="7"/>
    <w:bookmarkEnd w:id="8"/>
    <w:bookmarkEnd w:id="9"/>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7" w:name="_Toc185602141"/>
      <w:bookmarkStart w:id="38" w:name="_Toc193796346"/>
      <w:r>
        <w:rPr>
          <w:lang w:eastAsia="zh-CN"/>
        </w:rPr>
        <w:t>6.1.3.27.1</w:t>
      </w:r>
      <w:r>
        <w:rPr>
          <w:lang w:eastAsia="zh-CN"/>
        </w:rPr>
        <w:tab/>
        <w:t>Exposure of network information</w:t>
      </w:r>
      <w:bookmarkEnd w:id="38"/>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552A6056" w:rsidR="003A0C69" w:rsidRDefault="003A0C69" w:rsidP="003A0C69">
      <w:pPr>
        <w:rPr>
          <w:lang w:eastAsia="zh-CN"/>
        </w:rPr>
      </w:pPr>
      <w:bookmarkStart w:id="39" w:name="_CR6_1_3_27_2"/>
      <w:bookmarkEnd w:id="39"/>
      <w:r>
        <w:rPr>
          <w:lang w:eastAsia="zh-CN"/>
        </w:rPr>
        <w:t xml:space="preserve">The AF may subscribe the Data Rate Limitation </w:t>
      </w:r>
      <w:del w:id="40" w:author="Huawei" w:date="2025-03-28T13:27:00Z">
        <w:r w:rsidDel="003A0C69">
          <w:rPr>
            <w:lang w:eastAsia="zh-CN"/>
          </w:rPr>
          <w:delText>i</w:delText>
        </w:r>
      </w:del>
      <w:ins w:id="41" w:author="Huawei" w:date="2025-03-28T13:27:00Z">
        <w:r>
          <w:rPr>
            <w:lang w:eastAsia="zh-CN"/>
          </w:rPr>
          <w:t>I</w:t>
        </w:r>
      </w:ins>
      <w:r>
        <w:rPr>
          <w:lang w:eastAsia="zh-CN"/>
        </w:rPr>
        <w:t xml:space="preserve">nformation report for a </w:t>
      </w:r>
      <w:del w:id="42" w:author="Huawei" w:date="2025-03-28T13:24:00Z">
        <w:r w:rsidDel="003A0C69">
          <w:rPr>
            <w:lang w:eastAsia="zh-CN"/>
          </w:rPr>
          <w:delText>n</w:delText>
        </w:r>
      </w:del>
      <w:ins w:id="43" w:author="Huawei" w:date="2025-03-28T13:24:00Z">
        <w:r>
          <w:rPr>
            <w:lang w:eastAsia="zh-CN"/>
          </w:rPr>
          <w:t>N</w:t>
        </w:r>
      </w:ins>
      <w:r>
        <w:rPr>
          <w:lang w:eastAsia="zh-CN"/>
        </w:rPr>
        <w:t xml:space="preserve">on-GBR service data flow </w:t>
      </w:r>
      <w:del w:id="44" w:author="Huawei" w:date="2025-03-28T13:25:00Z">
        <w:r w:rsidDel="003A0C69">
          <w:rPr>
            <w:lang w:eastAsia="zh-CN"/>
          </w:rPr>
          <w:delText xml:space="preserve">within the procedure </w:delText>
        </w:r>
      </w:del>
      <w:r>
        <w:rPr>
          <w:lang w:eastAsia="zh-CN"/>
        </w:rPr>
        <w:t>as described in clause 6.1.3.</w:t>
      </w:r>
      <w:del w:id="45" w:author="Huawei" w:date="2025-03-28T13:25:00Z">
        <w:r w:rsidDel="003A0C69">
          <w:rPr>
            <w:lang w:eastAsia="zh-CN"/>
          </w:rPr>
          <w:delText>22</w:delText>
        </w:r>
      </w:del>
      <w:ins w:id="46" w:author="Huawei" w:date="2025-03-28T13:25:00Z">
        <w:r>
          <w:rPr>
            <w:lang w:eastAsia="zh-CN"/>
          </w:rPr>
          <w:t xml:space="preserve">18 </w:t>
        </w:r>
        <w:r w:rsidRPr="008E5EF8">
          <w:rPr>
            <w:lang w:eastAsia="zh-CN"/>
          </w:rPr>
          <w:t>(see clause 5.37.4 of TS 23.501 [2] for the description of the scenario and the procedure)</w:t>
        </w:r>
      </w:ins>
      <w:r>
        <w:rPr>
          <w:lang w:eastAsia="zh-CN"/>
        </w:rPr>
        <w:t xml:space="preserve">. The PCF determines </w:t>
      </w:r>
      <w:ins w:id="47" w:author="Huawei" w:date="2025-03-28T13:25: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separately for </w:t>
        </w:r>
      </w:ins>
      <w:r>
        <w:rPr>
          <w:lang w:eastAsia="zh-CN"/>
        </w:rPr>
        <w:t xml:space="preserve">the uplink and downlink </w:t>
      </w:r>
      <w:ins w:id="48" w:author="Huawei" w:date="2025-03-28T13:25:00Z">
        <w:r>
          <w:rPr>
            <w:lang w:eastAsia="zh-CN"/>
          </w:rPr>
          <w:t xml:space="preserve">direction based on the minimum value of a) the </w:t>
        </w:r>
      </w:ins>
      <w:r>
        <w:rPr>
          <w:lang w:eastAsia="zh-CN"/>
        </w:rPr>
        <w:t xml:space="preserve">maximum bitrate authorized for the service data flow </w:t>
      </w:r>
      <w:ins w:id="49" w:author="Huawei" w:date="2025-03-28T13:26:00Z">
        <w:r>
          <w:rPr>
            <w:lang w:eastAsia="zh-CN"/>
          </w:rPr>
          <w:t xml:space="preserve">(if it exists) and b) the Authorized Session-AMBR (under consideration of </w:t>
        </w:r>
      </w:ins>
      <w:del w:id="50" w:author="Huawei" w:date="2025-03-28T13:26:00Z">
        <w:r w:rsidDel="003A0C69">
          <w:rPr>
            <w:lang w:eastAsia="zh-CN"/>
          </w:rPr>
          <w:delText xml:space="preserve">based on </w:delText>
        </w:r>
      </w:del>
      <w:r>
        <w:rPr>
          <w:lang w:eastAsia="zh-CN"/>
        </w:rPr>
        <w:t>local policies</w:t>
      </w:r>
      <w:ins w:id="51" w:author="Huawei" w:date="2025-03-28T13:26:00Z">
        <w:r>
          <w:rPr>
            <w:lang w:eastAsia="zh-CN"/>
          </w:rPr>
          <w:t>)</w:t>
        </w:r>
        <w:r w:rsidRPr="003A0C69">
          <w:rPr>
            <w:lang w:eastAsia="zh-CN"/>
          </w:rPr>
          <w:t xml:space="preserve"> </w:t>
        </w:r>
        <w:r>
          <w:rPr>
            <w:lang w:eastAsia="zh-CN"/>
          </w:rPr>
          <w:t>for the respective direction</w:t>
        </w:r>
      </w:ins>
      <w:r>
        <w:rPr>
          <w:lang w:eastAsia="zh-CN"/>
        </w:rPr>
        <w:t xml:space="preserve"> and reports the </w:t>
      </w:r>
      <w:ins w:id="52" w:author="Huawei" w:date="2025-03-28T13:26:00Z">
        <w:r>
          <w:rPr>
            <w:lang w:eastAsia="zh-CN"/>
          </w:rPr>
          <w:t xml:space="preserve">determined </w:t>
        </w:r>
      </w:ins>
      <w:r>
        <w:rPr>
          <w:lang w:eastAsia="zh-CN"/>
        </w:rPr>
        <w:t>information to the AF.</w:t>
      </w:r>
    </w:p>
    <w:p w14:paraId="4A023325" w14:textId="7028CC1B" w:rsidR="003A0C69" w:rsidRDefault="003A0C69" w:rsidP="003A0C69">
      <w:pPr>
        <w:rPr>
          <w:lang w:eastAsia="zh-CN"/>
        </w:rPr>
      </w:pPr>
      <w:r>
        <w:rPr>
          <w:lang w:eastAsia="zh-CN"/>
        </w:rPr>
        <w:t xml:space="preserve">The AF may subscribe the Data Rate Limitation </w:t>
      </w:r>
      <w:del w:id="53" w:author="Huawei" w:date="2025-03-28T13:27:00Z">
        <w:r w:rsidDel="003A0C69">
          <w:rPr>
            <w:lang w:eastAsia="zh-CN"/>
          </w:rPr>
          <w:delText>i</w:delText>
        </w:r>
      </w:del>
      <w:ins w:id="54" w:author="Huawei" w:date="2025-03-28T13:27:00Z">
        <w:r>
          <w:rPr>
            <w:lang w:eastAsia="zh-CN"/>
          </w:rPr>
          <w:t>I</w:t>
        </w:r>
      </w:ins>
      <w:r>
        <w:rPr>
          <w:lang w:eastAsia="zh-CN"/>
        </w:rPr>
        <w:t xml:space="preserve">nformation report for a </w:t>
      </w:r>
      <w:del w:id="55" w:author="Huawei" w:date="2025-03-28T13:27:00Z">
        <w:r w:rsidDel="003A0C69">
          <w:rPr>
            <w:lang w:eastAsia="zh-CN"/>
          </w:rPr>
          <w:delText xml:space="preserve">UE </w:delText>
        </w:r>
      </w:del>
      <w:r>
        <w:rPr>
          <w:lang w:eastAsia="zh-CN"/>
        </w:rPr>
        <w:t>PDU Session</w:t>
      </w:r>
      <w:ins w:id="56" w:author="Huawei" w:date="2025-03-28T13:28:00Z">
        <w:r w:rsidRPr="003A0C69">
          <w:rPr>
            <w:lang w:eastAsia="zh-CN"/>
          </w:rPr>
          <w:t xml:space="preserve"> </w:t>
        </w:r>
        <w:r w:rsidRPr="00232674">
          <w:rPr>
            <w:lang w:eastAsia="zh-CN"/>
          </w:rPr>
          <w:t>as described in clause 6.1.3.</w:t>
        </w:r>
        <w:r>
          <w:rPr>
            <w:lang w:eastAsia="zh-CN"/>
          </w:rPr>
          <w:t xml:space="preserve">18 </w:t>
        </w:r>
        <w:r w:rsidRPr="008E5EF8">
          <w:rPr>
            <w:lang w:eastAsia="zh-CN"/>
          </w:rPr>
          <w:t>(see clause 5.37.4 of TS 23.501 [2] for the description of the scenario and the procedure)</w:t>
        </w:r>
      </w:ins>
      <w:r>
        <w:rPr>
          <w:lang w:eastAsia="zh-CN"/>
        </w:rPr>
        <w:t xml:space="preserve">. The PCF determines </w:t>
      </w:r>
      <w:ins w:id="57" w:author="Huawei" w:date="2025-03-28T13:28: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for </w:t>
        </w:r>
        <w:r w:rsidRPr="00232674">
          <w:rPr>
            <w:lang w:eastAsia="zh-CN"/>
          </w:rPr>
          <w:t xml:space="preserve">the uplink and downlink </w:t>
        </w:r>
        <w:r>
          <w:rPr>
            <w:lang w:eastAsia="zh-CN"/>
          </w:rPr>
          <w:t xml:space="preserve">direction based on </w:t>
        </w:r>
        <w:r w:rsidRPr="00232674">
          <w:rPr>
            <w:lang w:eastAsia="zh-CN"/>
          </w:rPr>
          <w:t xml:space="preserve">the uplink and downlink </w:t>
        </w:r>
        <w:r>
          <w:rPr>
            <w:lang w:eastAsia="zh-CN"/>
          </w:rPr>
          <w:t xml:space="preserve">values of </w:t>
        </w:r>
      </w:ins>
      <w:r>
        <w:rPr>
          <w:lang w:eastAsia="zh-CN"/>
        </w:rPr>
        <w:t xml:space="preserve">the Authorized Session-AMBR </w:t>
      </w:r>
      <w:ins w:id="58" w:author="Huawei" w:date="2025-03-28T13:28:00Z">
        <w:r>
          <w:rPr>
            <w:lang w:eastAsia="zh-CN"/>
          </w:rPr>
          <w:t xml:space="preserve">(under consideration of </w:t>
        </w:r>
      </w:ins>
      <w:del w:id="59" w:author="Huawei" w:date="2025-03-28T13:28:00Z">
        <w:r w:rsidDel="003A0C69">
          <w:rPr>
            <w:lang w:eastAsia="zh-CN"/>
          </w:rPr>
          <w:delText xml:space="preserve">based on </w:delText>
        </w:r>
      </w:del>
      <w:r>
        <w:rPr>
          <w:lang w:eastAsia="zh-CN"/>
        </w:rPr>
        <w:t>local policies</w:t>
      </w:r>
      <w:ins w:id="60" w:author="Huawei" w:date="2025-03-28T13:28:00Z">
        <w:r>
          <w:rPr>
            <w:lang w:eastAsia="zh-CN"/>
          </w:rPr>
          <w:t>)</w:t>
        </w:r>
      </w:ins>
      <w:r>
        <w:rPr>
          <w:lang w:eastAsia="zh-CN"/>
        </w:rPr>
        <w:t xml:space="preserve"> and reports the </w:t>
      </w:r>
      <w:ins w:id="61" w:author="Huawei" w:date="2025-03-28T13:28:00Z">
        <w:r>
          <w:rPr>
            <w:lang w:eastAsia="zh-CN"/>
          </w:rPr>
          <w:t xml:space="preserve">determined </w:t>
        </w:r>
      </w:ins>
      <w:r>
        <w:rPr>
          <w:lang w:eastAsia="zh-CN"/>
        </w:rPr>
        <w:t>information to the AF</w:t>
      </w:r>
      <w:del w:id="62" w:author="Huawei" w:date="2025-03-28T13:29:00Z">
        <w:r w:rsidDel="003A0C69">
          <w:rPr>
            <w:lang w:eastAsia="zh-CN"/>
          </w:rPr>
          <w:delText xml:space="preserve"> by means of the Npcf_EventExposure service</w:delText>
        </w:r>
      </w:del>
      <w:r>
        <w:rPr>
          <w:lang w:eastAsia="zh-CN"/>
        </w:rPr>
        <w:t>.</w:t>
      </w:r>
    </w:p>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E578" w14:textId="77777777" w:rsidR="00F9735E" w:rsidRDefault="00F9735E">
      <w:r>
        <w:separator/>
      </w:r>
    </w:p>
  </w:endnote>
  <w:endnote w:type="continuationSeparator" w:id="0">
    <w:p w14:paraId="10775A80" w14:textId="77777777" w:rsidR="00F9735E" w:rsidRDefault="00F9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43BE" w14:textId="77777777" w:rsidR="00F9735E" w:rsidRDefault="00F9735E">
      <w:r>
        <w:separator/>
      </w:r>
    </w:p>
  </w:footnote>
  <w:footnote w:type="continuationSeparator" w:id="0">
    <w:p w14:paraId="5773B338" w14:textId="77777777" w:rsidR="00F9735E" w:rsidRDefault="00F97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14DC2610"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4C32DD">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0D9F3FDD"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4C32DD">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10371"/>
    <w:rsid w:val="004242F1"/>
    <w:rsid w:val="004B75B7"/>
    <w:rsid w:val="004C32DD"/>
    <w:rsid w:val="004D525E"/>
    <w:rsid w:val="005141D9"/>
    <w:rsid w:val="0051580D"/>
    <w:rsid w:val="00545D7A"/>
    <w:rsid w:val="00547111"/>
    <w:rsid w:val="0057261A"/>
    <w:rsid w:val="0059064B"/>
    <w:rsid w:val="00592D74"/>
    <w:rsid w:val="005D3AA6"/>
    <w:rsid w:val="005E2C44"/>
    <w:rsid w:val="00621188"/>
    <w:rsid w:val="006257ED"/>
    <w:rsid w:val="00651826"/>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77D9"/>
    <w:rsid w:val="00991B88"/>
    <w:rsid w:val="009A5753"/>
    <w:rsid w:val="009A579D"/>
    <w:rsid w:val="009C5980"/>
    <w:rsid w:val="009E3297"/>
    <w:rsid w:val="009F734F"/>
    <w:rsid w:val="00A246B6"/>
    <w:rsid w:val="00A40733"/>
    <w:rsid w:val="00A47E70"/>
    <w:rsid w:val="00A50CF0"/>
    <w:rsid w:val="00A7671C"/>
    <w:rsid w:val="00A83272"/>
    <w:rsid w:val="00AA2CBC"/>
    <w:rsid w:val="00AB5B69"/>
    <w:rsid w:val="00AC5820"/>
    <w:rsid w:val="00AD1CD8"/>
    <w:rsid w:val="00B172D4"/>
    <w:rsid w:val="00B258BB"/>
    <w:rsid w:val="00B67B97"/>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A6A53"/>
    <w:rsid w:val="00CB614C"/>
    <w:rsid w:val="00CC5026"/>
    <w:rsid w:val="00CC68D0"/>
    <w:rsid w:val="00D03F9A"/>
    <w:rsid w:val="00D05042"/>
    <w:rsid w:val="00D06D51"/>
    <w:rsid w:val="00D170B6"/>
    <w:rsid w:val="00D24991"/>
    <w:rsid w:val="00D47900"/>
    <w:rsid w:val="00D50255"/>
    <w:rsid w:val="00D66520"/>
    <w:rsid w:val="00D84AE9"/>
    <w:rsid w:val="00D9124E"/>
    <w:rsid w:val="00DC62CE"/>
    <w:rsid w:val="00DE34CF"/>
    <w:rsid w:val="00DF5F5D"/>
    <w:rsid w:val="00E13F3D"/>
    <w:rsid w:val="00E205EC"/>
    <w:rsid w:val="00E34898"/>
    <w:rsid w:val="00E71123"/>
    <w:rsid w:val="00EB09B7"/>
    <w:rsid w:val="00EC7C1B"/>
    <w:rsid w:val="00EE02AC"/>
    <w:rsid w:val="00EE6488"/>
    <w:rsid w:val="00EE7D7C"/>
    <w:rsid w:val="00EF1825"/>
    <w:rsid w:val="00F25D98"/>
    <w:rsid w:val="00F300FB"/>
    <w:rsid w:val="00F5729B"/>
    <w:rsid w:val="00F9228C"/>
    <w:rsid w:val="00F9735E"/>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4956</Words>
  <Characters>28254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2025-03-28T12:11:00Z</dcterms:created>
  <dcterms:modified xsi:type="dcterms:W3CDTF">2025-03-28T12:42:00Z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